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2C1D299D"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F7445F" w:rsidRPr="00F7445F">
        <w:rPr>
          <w:b/>
          <w:i/>
          <w:noProof/>
          <w:sz w:val="28"/>
        </w:rPr>
        <w:t>R1-2208239</w:t>
      </w:r>
    </w:p>
    <w:p w14:paraId="7CB45193" w14:textId="4D1ABC05"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99B53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24367" w:rsidR="001E41F3" w:rsidRPr="00410371" w:rsidRDefault="007333FC" w:rsidP="00132F6B">
            <w:pPr>
              <w:pStyle w:val="CRCoverPage"/>
              <w:wordWrap w:val="0"/>
              <w:spacing w:after="0"/>
              <w:jc w:val="right"/>
              <w:rPr>
                <w:b/>
                <w:noProof/>
                <w:sz w:val="28"/>
                <w:lang w:eastAsia="zh-CN"/>
              </w:rPr>
            </w:pPr>
            <w:r>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09444" w:rsidR="001E41F3" w:rsidRPr="00D72D1D" w:rsidRDefault="00D72D1D" w:rsidP="00547111">
            <w:pPr>
              <w:pStyle w:val="CRCoverPage"/>
              <w:spacing w:after="0"/>
              <w:rPr>
                <w:b/>
                <w:bCs/>
                <w:noProof/>
                <w:sz w:val="28"/>
                <w:szCs w:val="28"/>
                <w:lang w:eastAsia="zh-CN"/>
              </w:rPr>
            </w:pPr>
            <w:r w:rsidRPr="00D72D1D">
              <w:rPr>
                <w:b/>
                <w:bCs/>
                <w:noProof/>
                <w:sz w:val="28"/>
                <w:szCs w:val="28"/>
                <w:lang w:eastAsia="zh-CN"/>
              </w:rPr>
              <w:t>0</w:t>
            </w:r>
            <w:r w:rsidR="00F7445F" w:rsidRPr="00D72D1D">
              <w:rPr>
                <w:b/>
                <w:bCs/>
                <w:noProof/>
                <w:sz w:val="28"/>
                <w:szCs w:val="28"/>
                <w:lang w:eastAsia="zh-CN"/>
              </w:rPr>
              <w:t>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22B45"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F27C97" w:rsidR="00F25D98" w:rsidRDefault="006B32A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B2B51" w:rsidR="001E41F3" w:rsidRDefault="00850A33">
            <w:pPr>
              <w:pStyle w:val="CRCoverPage"/>
              <w:spacing w:after="0"/>
              <w:ind w:left="100"/>
              <w:rPr>
                <w:noProof/>
                <w:lang w:eastAsia="zh-CN"/>
              </w:rPr>
            </w:pPr>
            <w:r w:rsidRPr="00850A33">
              <w:rPr>
                <w:noProof/>
                <w:lang w:eastAsia="zh-CN"/>
              </w:rPr>
              <w:t>CR on completing the PPW processing timeline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A9707" w:rsidR="001E41F3" w:rsidRDefault="007333FC">
            <w:pPr>
              <w:pStyle w:val="CRCoverPage"/>
              <w:spacing w:after="0"/>
              <w:ind w:left="100"/>
              <w:rPr>
                <w:noProof/>
                <w:lang w:eastAsia="zh-CN"/>
              </w:rPr>
            </w:pPr>
            <w:r>
              <w:rPr>
                <w:noProof/>
                <w:lang w:eastAsia="zh-CN"/>
              </w:rPr>
              <w:t xml:space="preserve">Moderator (Huawei), </w:t>
            </w:r>
            <w:r w:rsidR="00850A33">
              <w:rPr>
                <w:noProof/>
                <w:lang w:eastAsia="zh-CN"/>
              </w:rPr>
              <w:t>Qualcomm, ZTE,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D8C2BA"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4F666"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7333FC">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85432" w14:textId="5295D084" w:rsidR="00BE29D4" w:rsidRDefault="00850A33" w:rsidP="00C23C04">
            <w:pPr>
              <w:pStyle w:val="CRCoverPage"/>
              <w:spacing w:after="0"/>
              <w:ind w:left="100"/>
              <w:rPr>
                <w:noProof/>
                <w:lang w:eastAsia="zh-CN"/>
              </w:rPr>
            </w:pPr>
            <w:r>
              <w:rPr>
                <w:noProof/>
                <w:lang w:eastAsia="zh-CN"/>
              </w:rPr>
              <w:t>RAN1#109-e agreed that [N symbol/T ms] in the PPW timeline corresponds to N2 symbol defined for PUSCH preparation</w:t>
            </w:r>
            <w:r w:rsidR="00576E11">
              <w:rPr>
                <w:noProof/>
                <w:lang w:eastAsia="zh-CN"/>
              </w:rPr>
              <w:t xml:space="preserve"> timeline</w:t>
            </w:r>
            <w:r>
              <w:rPr>
                <w:noProof/>
                <w:lang w:eastAsia="zh-CN"/>
              </w:rPr>
              <w:t>.</w:t>
            </w:r>
          </w:p>
          <w:p w14:paraId="708AA7DE" w14:textId="706A205C" w:rsidR="00C23C04" w:rsidRPr="00C23C04" w:rsidRDefault="00C23C04" w:rsidP="00C23C0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EAE9D5" w14:textId="32091D2E" w:rsidR="003E0528" w:rsidRDefault="00850A33" w:rsidP="00C23C04">
            <w:pPr>
              <w:pStyle w:val="CRCoverPage"/>
              <w:spacing w:after="0"/>
              <w:ind w:left="100"/>
              <w:rPr>
                <w:noProof/>
                <w:lang w:eastAsia="zh-CN"/>
              </w:rPr>
            </w:pPr>
            <w:r>
              <w:rPr>
                <w:noProof/>
                <w:lang w:eastAsia="zh-CN"/>
              </w:rPr>
              <w:t>Change [N symbol/T ms]</w:t>
            </w:r>
            <w:r w:rsidR="00576E11">
              <w:rPr>
                <w:noProof/>
                <w:lang w:eastAsia="zh-CN"/>
              </w:rPr>
              <w:t xml:space="preserve"> to </w:t>
            </w:r>
            <w:r w:rsidR="00576E11" w:rsidRPr="00451D13">
              <w:rPr>
                <w:rFonts w:eastAsia="Times New Roman"/>
                <w:i/>
                <w:lang w:eastAsia="zh-CN"/>
              </w:rPr>
              <w:t>N</w:t>
            </w:r>
            <w:r w:rsidR="00576E11" w:rsidRPr="00451D13">
              <w:rPr>
                <w:rFonts w:eastAsia="Times New Roman"/>
                <w:i/>
                <w:vertAlign w:val="subscript"/>
                <w:lang w:eastAsia="zh-CN"/>
              </w:rPr>
              <w:t>2</w:t>
            </w:r>
            <w:r w:rsidR="00576E11" w:rsidRPr="005E6EBB">
              <w:rPr>
                <w:rFonts w:eastAsia="Times New Roman"/>
                <w:lang w:eastAsia="zh-CN"/>
              </w:rPr>
              <w:t xml:space="preserve"> symbols defined in </w:t>
            </w:r>
            <w:r w:rsidR="00576E11" w:rsidRPr="005E6EBB">
              <w:t>clause 6.4</w:t>
            </w:r>
            <w:r w:rsidR="00576E11">
              <w:t>.</w:t>
            </w:r>
          </w:p>
          <w:p w14:paraId="31C656EC" w14:textId="2470C2B9" w:rsidR="00C23C04" w:rsidRPr="00C23C04" w:rsidRDefault="00C23C04" w:rsidP="00C23C0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45FB4" w14:textId="77777777" w:rsidR="005178F9" w:rsidRDefault="00576E11" w:rsidP="00C23C04">
            <w:pPr>
              <w:pStyle w:val="CRCoverPage"/>
              <w:spacing w:after="0"/>
              <w:ind w:left="100"/>
              <w:rPr>
                <w:noProof/>
                <w:lang w:eastAsia="zh-CN"/>
              </w:rPr>
            </w:pPr>
            <w:r>
              <w:rPr>
                <w:noProof/>
                <w:lang w:eastAsia="zh-CN"/>
              </w:rPr>
              <w:t>The feature of collision detection timeline between the low prioirity PRS and high priority data is not complete.</w:t>
            </w:r>
          </w:p>
          <w:p w14:paraId="5C4BEB44" w14:textId="04B7E8A3" w:rsidR="00576E11" w:rsidRDefault="00576E11" w:rsidP="00C23C04">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78C1D"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0E96D7" w14:textId="77777777" w:rsidR="006B32AC" w:rsidRPr="0033637D" w:rsidRDefault="006B32AC" w:rsidP="006B32AC">
            <w:pPr>
              <w:spacing w:after="0"/>
              <w:ind w:left="100"/>
              <w:rPr>
                <w:rFonts w:ascii="Arial" w:hAnsi="Arial" w:cs="Arial"/>
                <w:b/>
                <w:lang w:val="en-US"/>
              </w:rPr>
            </w:pPr>
            <w:r w:rsidRPr="0033637D">
              <w:rPr>
                <w:rFonts w:ascii="Arial" w:hAnsi="Arial" w:cs="Arial"/>
                <w:b/>
                <w:lang w:val="en-US"/>
              </w:rPr>
              <w:t>Isolated Impact Analysis:</w:t>
            </w:r>
          </w:p>
          <w:p w14:paraId="00D3B8F7" w14:textId="77EE1C12" w:rsidR="001A68D7" w:rsidRPr="00BE29D4" w:rsidRDefault="00576E11" w:rsidP="006B32AC">
            <w:pPr>
              <w:spacing w:after="0"/>
              <w:ind w:left="100"/>
              <w:rPr>
                <w:rFonts w:ascii="Arial" w:hAnsi="Arial"/>
                <w:lang w:val="en-US"/>
              </w:rPr>
            </w:pPr>
            <w:r>
              <w:rPr>
                <w:rFonts w:ascii="Arial" w:hAnsi="Arial" w:cs="Arial"/>
                <w:lang w:eastAsia="zh-CN"/>
              </w:rPr>
              <w:t xml:space="preserve">This is considered mandatory for the UE and </w:t>
            </w:r>
            <w:proofErr w:type="spellStart"/>
            <w:r>
              <w:rPr>
                <w:rFonts w:ascii="Arial" w:hAnsi="Arial" w:cs="Arial"/>
                <w:lang w:eastAsia="zh-CN"/>
              </w:rPr>
              <w:t>gNB</w:t>
            </w:r>
            <w:proofErr w:type="spellEnd"/>
            <w:r>
              <w:rPr>
                <w:rFonts w:ascii="Arial" w:hAnsi="Arial" w:cs="Arial"/>
                <w:lang w:eastAsia="zh-CN"/>
              </w:rPr>
              <w:t xml:space="preserve"> to implement according to the change. Otherwise, the feature cannot work.</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FB0FEF" w14:textId="77777777" w:rsidR="00C23C04" w:rsidRDefault="00C23C04" w:rsidP="00C23C04">
      <w:pPr>
        <w:pStyle w:val="Heading4"/>
        <w:rPr>
          <w:rFonts w:eastAsia="SimSun"/>
          <w:color w:val="000000"/>
          <w:lang w:val="x-none"/>
        </w:rPr>
      </w:pPr>
      <w:bookmarkStart w:id="1" w:name="_Toc106695610"/>
      <w:bookmarkStart w:id="2" w:name="_Toc45810567"/>
      <w:bookmarkStart w:id="3" w:name="_Toc36645522"/>
      <w:bookmarkStart w:id="4" w:name="_Toc29674292"/>
      <w:bookmarkStart w:id="5" w:name="_Toc29673299"/>
      <w:bookmarkStart w:id="6" w:name="_Toc29673158"/>
      <w:bookmarkStart w:id="7" w:name="_Hlk112266477"/>
      <w:r>
        <w:rPr>
          <w:color w:val="000000"/>
        </w:rPr>
        <w:lastRenderedPageBreak/>
        <w:t>5.1.6.</w:t>
      </w:r>
      <w:r>
        <w:rPr>
          <w:color w:val="000000"/>
          <w:lang w:val="en-US"/>
        </w:rPr>
        <w:t>5</w:t>
      </w:r>
      <w:r>
        <w:rPr>
          <w:color w:val="000000"/>
        </w:rPr>
        <w:tab/>
        <w:t>PRS reception procedure</w:t>
      </w:r>
      <w:bookmarkEnd w:id="1"/>
      <w:bookmarkEnd w:id="2"/>
      <w:bookmarkEnd w:id="3"/>
      <w:bookmarkEnd w:id="4"/>
      <w:bookmarkEnd w:id="5"/>
      <w:bookmarkEnd w:id="6"/>
      <w:bookmarkEnd w:id="7"/>
    </w:p>
    <w:p w14:paraId="76EBFEFE" w14:textId="77777777" w:rsidR="00576E11" w:rsidRPr="00DD6983" w:rsidRDefault="00576E11" w:rsidP="00576E11">
      <w:pPr>
        <w:jc w:val="center"/>
        <w:rPr>
          <w:color w:val="FF0000"/>
          <w:lang w:eastAsia="zh-CN"/>
        </w:rPr>
      </w:pPr>
      <w:r w:rsidRPr="005E6EBB">
        <w:rPr>
          <w:rFonts w:hint="eastAsia"/>
          <w:color w:val="FF0000"/>
          <w:lang w:eastAsia="zh-CN"/>
        </w:rPr>
        <w:t>&lt;Unrelated part omitted&gt;</w:t>
      </w:r>
    </w:p>
    <w:p w14:paraId="56A25427" w14:textId="2D50F9D6" w:rsidR="00576E11" w:rsidRPr="00DD6983" w:rsidRDefault="00576E11" w:rsidP="00576E11">
      <w:pPr>
        <w:rPr>
          <w:rFonts w:eastAsia="Times New Roman"/>
          <w:lang w:eastAsia="zh-CN"/>
        </w:rPr>
      </w:pPr>
      <w:r w:rsidRPr="00DD6983">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w:t>
      </w:r>
      <w:ins w:id="8" w:author="Moderator" w:date="2022-08-25T20:15:00Z">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ins>
      <w:ins w:id="9" w:author="Moderator" w:date="2022-08-26T03:53:00Z">
        <w:r>
          <w:rPr>
            <w:rFonts w:eastAsia="Times New Roman"/>
            <w:lang w:eastAsia="zh-CN"/>
          </w:rPr>
          <w:t>,</w:t>
        </w:r>
      </w:ins>
      <w:ins w:id="10" w:author="Moderator" w:date="2022-08-25T20:15:00Z">
        <w:r w:rsidRPr="005E6EBB">
          <w:rPr>
            <w:rFonts w:eastAsia="Times New Roman"/>
            <w:lang w:eastAsia="zh-CN"/>
          </w:rPr>
          <w:t xml:space="preserve"> defined in </w:t>
        </w:r>
        <w:r w:rsidRPr="005E6EBB">
          <w:t>clause 6.4</w:t>
        </w:r>
      </w:ins>
      <w:ins w:id="11" w:author="Moderator" w:date="2022-08-26T14:50:00Z">
        <w:r w:rsidR="00831E0F">
          <w:t xml:space="preserve"> </w:t>
        </w:r>
      </w:ins>
      <w:ins w:id="12" w:author="Moderator" w:date="2022-08-26T14:52:00Z">
        <w:r w:rsidR="00831E0F">
          <w:rPr>
            <w:lang w:eastAsia="zh-CN"/>
          </w:rPr>
          <w:t>for</w:t>
        </w:r>
      </w:ins>
      <w:ins w:id="13" w:author="Moderator" w:date="2022-08-26T14:50:00Z">
        <w:r w:rsidR="00831E0F">
          <w:rPr>
            <w:lang w:eastAsia="zh-CN"/>
          </w:rPr>
          <w:t xml:space="preserve"> the </w:t>
        </w:r>
        <w:r w:rsidR="00831E0F">
          <w:rPr>
            <w:rFonts w:hint="eastAsia"/>
            <w:lang w:eastAsia="zh-CN"/>
          </w:rPr>
          <w:t>subca</w:t>
        </w:r>
        <w:r w:rsidR="00831E0F">
          <w:rPr>
            <w:lang w:eastAsia="zh-CN"/>
          </w:rPr>
          <w:t xml:space="preserve">rrier spacing </w:t>
        </w:r>
      </w:ins>
      <m:oMath>
        <m:r>
          <w:ins w:id="14" w:author="Moderator" w:date="2022-08-26T14:51:00Z">
            <w:rPr>
              <w:rFonts w:ascii="Cambria Math" w:hAnsi="Cambria Math"/>
              <w:lang w:eastAsia="zh-CN"/>
            </w:rPr>
            <m:t>μ</m:t>
          </w:ins>
        </m:r>
      </m:oMath>
      <w:ins w:id="15" w:author="Moderator" w:date="2022-08-26T14:51:00Z">
        <w:r w:rsidR="00831E0F">
          <w:rPr>
            <w:rFonts w:hint="eastAsia"/>
            <w:lang w:eastAsia="zh-CN"/>
          </w:rPr>
          <w:t xml:space="preserve"> </w:t>
        </w:r>
      </w:ins>
      <w:ins w:id="16" w:author="Moderator" w:date="2022-08-26T14:50:00Z">
        <w:r w:rsidR="00831E0F">
          <w:rPr>
            <w:lang w:eastAsia="zh-CN"/>
          </w:rPr>
          <w:t xml:space="preserve">of the </w:t>
        </w:r>
      </w:ins>
      <w:ins w:id="17" w:author="Moderator" w:date="2022-08-26T15:10:00Z">
        <w:r w:rsidR="00D40B00">
          <w:rPr>
            <w:lang w:eastAsia="zh-CN"/>
          </w:rPr>
          <w:t xml:space="preserve">DL </w:t>
        </w:r>
      </w:ins>
      <w:ins w:id="18" w:author="Moderator" w:date="2022-08-26T14:50:00Z">
        <w:r w:rsidR="00831E0F">
          <w:rPr>
            <w:lang w:eastAsia="zh-CN"/>
          </w:rPr>
          <w:t>PRS</w:t>
        </w:r>
      </w:ins>
      <w:del w:id="19" w:author="Moderator" w:date="2022-08-25T20:15:00Z">
        <w:r w:rsidRPr="00DD6983" w:rsidDel="00DD6983">
          <w:rPr>
            <w:rFonts w:eastAsia="Times New Roman"/>
            <w:lang w:eastAsia="zh-CN"/>
          </w:rPr>
          <w:delText>[N symbol(s)/T ms]</w:delText>
        </w:r>
      </w:del>
      <w:ins w:id="20" w:author="Moderator" w:date="2022-08-26T03:53:00Z">
        <w:r>
          <w:rPr>
            <w:rFonts w:eastAsia="Times New Roman"/>
            <w:lang w:eastAsia="zh-CN"/>
          </w:rPr>
          <w:t>,</w:t>
        </w:r>
      </w:ins>
      <w:r w:rsidRPr="00DD6983">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w:t>
      </w:r>
      <w:ins w:id="21" w:author="Moderator" w:date="2022-08-25T20:15:00Z">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ins>
      <w:ins w:id="22" w:author="Moderator" w:date="2022-08-26T03:54:00Z">
        <w:r>
          <w:rPr>
            <w:rFonts w:eastAsia="Times New Roman"/>
            <w:lang w:eastAsia="zh-CN"/>
          </w:rPr>
          <w:t>,</w:t>
        </w:r>
      </w:ins>
      <w:ins w:id="23" w:author="Moderator" w:date="2022-08-25T20:15:00Z">
        <w:r w:rsidRPr="005E6EBB">
          <w:rPr>
            <w:rFonts w:eastAsia="Times New Roman"/>
            <w:lang w:eastAsia="zh-CN"/>
          </w:rPr>
          <w:t xml:space="preserve"> defined in </w:t>
        </w:r>
        <w:r w:rsidRPr="005E6EBB">
          <w:t>clause 6.4</w:t>
        </w:r>
      </w:ins>
      <w:ins w:id="24" w:author="Moderator" w:date="2022-08-26T14:53:00Z">
        <w:r w:rsidR="00831E0F" w:rsidRPr="00831E0F">
          <w:rPr>
            <w:lang w:eastAsia="zh-CN"/>
          </w:rPr>
          <w:t xml:space="preserve"> </w:t>
        </w:r>
        <w:r w:rsidR="00831E0F">
          <w:rPr>
            <w:lang w:eastAsia="zh-CN"/>
          </w:rPr>
          <w:t xml:space="preserve">for the </w:t>
        </w:r>
        <w:r w:rsidR="00831E0F">
          <w:rPr>
            <w:rFonts w:hint="eastAsia"/>
            <w:lang w:eastAsia="zh-CN"/>
          </w:rPr>
          <w:t>subca</w:t>
        </w:r>
        <w:r w:rsidR="00831E0F">
          <w:rPr>
            <w:lang w:eastAsia="zh-CN"/>
          </w:rPr>
          <w:t xml:space="preserve">rrier spacing </w:t>
        </w:r>
      </w:ins>
      <m:oMath>
        <m:r>
          <w:ins w:id="25" w:author="Moderator" w:date="2022-08-26T14:53:00Z">
            <w:rPr>
              <w:rFonts w:ascii="Cambria Math" w:hAnsi="Cambria Math"/>
              <w:lang w:eastAsia="zh-CN"/>
            </w:rPr>
            <m:t>μ</m:t>
          </w:ins>
        </m:r>
      </m:oMath>
      <w:ins w:id="26" w:author="Moderator" w:date="2022-08-26T14:53:00Z">
        <w:r w:rsidR="00831E0F">
          <w:rPr>
            <w:rFonts w:hint="eastAsia"/>
            <w:lang w:eastAsia="zh-CN"/>
          </w:rPr>
          <w:t xml:space="preserve"> </w:t>
        </w:r>
        <w:r w:rsidR="00831E0F">
          <w:rPr>
            <w:lang w:eastAsia="zh-CN"/>
          </w:rPr>
          <w:t xml:space="preserve">of the </w:t>
        </w:r>
      </w:ins>
      <w:ins w:id="27" w:author="Moderator" w:date="2022-08-26T15:10:00Z">
        <w:r w:rsidR="00D40B00">
          <w:rPr>
            <w:lang w:eastAsia="zh-CN"/>
          </w:rPr>
          <w:t xml:space="preserve">DL </w:t>
        </w:r>
      </w:ins>
      <w:ins w:id="28" w:author="Moderator" w:date="2022-08-26T14:53:00Z">
        <w:r w:rsidR="00831E0F">
          <w:rPr>
            <w:lang w:eastAsia="zh-CN"/>
          </w:rPr>
          <w:t>PRS</w:t>
        </w:r>
      </w:ins>
      <w:del w:id="29" w:author="Moderator" w:date="2022-08-25T20:15:00Z">
        <w:r w:rsidRPr="00DD6983" w:rsidDel="00DD6983">
          <w:rPr>
            <w:rFonts w:eastAsia="Times New Roman"/>
            <w:lang w:eastAsia="zh-CN"/>
          </w:rPr>
          <w:delText>[N symbols/T ms]</w:delText>
        </w:r>
      </w:del>
      <w:ins w:id="30" w:author="Moderator" w:date="2022-08-26T03:54:00Z">
        <w:r>
          <w:rPr>
            <w:rFonts w:eastAsia="Times New Roman"/>
            <w:lang w:eastAsia="zh-CN"/>
          </w:rPr>
          <w:t>,</w:t>
        </w:r>
      </w:ins>
      <w:r w:rsidRPr="00DD6983">
        <w:rPr>
          <w:rFonts w:eastAsia="Times New Roman"/>
          <w:lang w:eastAsia="zh-CN"/>
        </w:rPr>
        <w:t xml:space="preserve"> before the DL PRS symbol, the UE is expected to receive the other DL signals and channels and drop the DL PRS symbol. </w:t>
      </w:r>
    </w:p>
    <w:p w14:paraId="2C833C01" w14:textId="36ABE709" w:rsidR="00576E11" w:rsidRPr="00DD6983" w:rsidRDefault="00576E11" w:rsidP="00576E11">
      <w:pPr>
        <w:rPr>
          <w:rFonts w:eastAsia="Times New Roman"/>
          <w:lang w:eastAsia="zh-CN"/>
        </w:rPr>
      </w:pPr>
      <w:r w:rsidRPr="00DD6983">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later than </w:t>
      </w:r>
      <w:ins w:id="31" w:author="Moderator" w:date="2022-08-25T20:16:00Z">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ins>
      <w:ins w:id="32" w:author="Moderator" w:date="2022-08-26T03:54:00Z">
        <w:r>
          <w:rPr>
            <w:rFonts w:eastAsia="Times New Roman"/>
            <w:lang w:eastAsia="zh-CN"/>
          </w:rPr>
          <w:t>,</w:t>
        </w:r>
      </w:ins>
      <w:ins w:id="33" w:author="Moderator" w:date="2022-08-25T20:16:00Z">
        <w:r w:rsidRPr="005E6EBB">
          <w:rPr>
            <w:rFonts w:eastAsia="Times New Roman"/>
            <w:lang w:eastAsia="zh-CN"/>
          </w:rPr>
          <w:t xml:space="preserve"> defined in </w:t>
        </w:r>
        <w:r w:rsidRPr="005E6EBB">
          <w:t>clause 6.4</w:t>
        </w:r>
      </w:ins>
      <w:ins w:id="34" w:author="Moderator" w:date="2022-08-26T14:53:00Z">
        <w:r w:rsidR="00831E0F" w:rsidRPr="00831E0F">
          <w:rPr>
            <w:lang w:eastAsia="zh-CN"/>
          </w:rPr>
          <w:t xml:space="preserve"> </w:t>
        </w:r>
        <w:r w:rsidR="00831E0F">
          <w:rPr>
            <w:lang w:eastAsia="zh-CN"/>
          </w:rPr>
          <w:t xml:space="preserve">for the </w:t>
        </w:r>
        <w:r w:rsidR="00831E0F">
          <w:rPr>
            <w:rFonts w:hint="eastAsia"/>
            <w:lang w:eastAsia="zh-CN"/>
          </w:rPr>
          <w:t>subca</w:t>
        </w:r>
        <w:r w:rsidR="00831E0F">
          <w:rPr>
            <w:lang w:eastAsia="zh-CN"/>
          </w:rPr>
          <w:t xml:space="preserve">rrier spacing </w:t>
        </w:r>
      </w:ins>
      <m:oMath>
        <m:r>
          <w:ins w:id="35" w:author="Moderator" w:date="2022-08-26T14:53:00Z">
            <w:rPr>
              <w:rFonts w:ascii="Cambria Math" w:hAnsi="Cambria Math"/>
              <w:lang w:eastAsia="zh-CN"/>
            </w:rPr>
            <m:t>μ</m:t>
          </w:ins>
        </m:r>
      </m:oMath>
      <w:ins w:id="36" w:author="Moderator" w:date="2022-08-26T14:53:00Z">
        <w:r w:rsidR="00831E0F">
          <w:rPr>
            <w:rFonts w:hint="eastAsia"/>
            <w:lang w:eastAsia="zh-CN"/>
          </w:rPr>
          <w:t xml:space="preserve"> </w:t>
        </w:r>
        <w:r w:rsidR="00831E0F">
          <w:rPr>
            <w:lang w:eastAsia="zh-CN"/>
          </w:rPr>
          <w:t xml:space="preserve">of the </w:t>
        </w:r>
      </w:ins>
      <w:ins w:id="37" w:author="Moderator" w:date="2022-08-26T15:10:00Z">
        <w:r w:rsidR="00D40B00">
          <w:rPr>
            <w:lang w:eastAsia="zh-CN"/>
          </w:rPr>
          <w:t xml:space="preserve">DL </w:t>
        </w:r>
      </w:ins>
      <w:ins w:id="38" w:author="Moderator" w:date="2022-08-26T14:53:00Z">
        <w:r w:rsidR="00831E0F">
          <w:rPr>
            <w:lang w:eastAsia="zh-CN"/>
          </w:rPr>
          <w:t>PRS</w:t>
        </w:r>
      </w:ins>
      <w:del w:id="39" w:author="Moderator" w:date="2022-08-25T20:16:00Z">
        <w:r w:rsidRPr="00DD6983" w:rsidDel="00DD6983">
          <w:rPr>
            <w:rFonts w:eastAsia="Times New Roman"/>
            <w:lang w:eastAsia="zh-CN"/>
          </w:rPr>
          <w:delText>[N symbol(s)/T ms]</w:delText>
        </w:r>
      </w:del>
      <w:ins w:id="40" w:author="Moderator" w:date="2022-08-26T03:54:00Z">
        <w:r>
          <w:rPr>
            <w:rFonts w:eastAsia="Times New Roman"/>
            <w:lang w:eastAsia="zh-CN"/>
          </w:rPr>
          <w:t>,</w:t>
        </w:r>
      </w:ins>
      <w:r w:rsidRPr="00DD6983">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w:t>
      </w:r>
      <w:ins w:id="41" w:author="Moderator" w:date="2022-08-25T20:16:00Z">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ins>
      <w:ins w:id="42" w:author="Moderator" w:date="2022-08-26T03:54:00Z">
        <w:r>
          <w:rPr>
            <w:rFonts w:eastAsia="Times New Roman"/>
            <w:lang w:eastAsia="zh-CN"/>
          </w:rPr>
          <w:t>,</w:t>
        </w:r>
      </w:ins>
      <w:ins w:id="43" w:author="Moderator" w:date="2022-08-25T20:16:00Z">
        <w:r w:rsidRPr="005E6EBB">
          <w:rPr>
            <w:rFonts w:eastAsia="Times New Roman"/>
            <w:lang w:eastAsia="zh-CN"/>
          </w:rPr>
          <w:t xml:space="preserve"> defined in </w:t>
        </w:r>
        <w:r w:rsidRPr="005E6EBB">
          <w:t>clause 6.4</w:t>
        </w:r>
      </w:ins>
      <w:ins w:id="44" w:author="Moderator" w:date="2022-08-26T14:53:00Z">
        <w:r w:rsidR="00831E0F" w:rsidRPr="00831E0F">
          <w:rPr>
            <w:lang w:eastAsia="zh-CN"/>
          </w:rPr>
          <w:t xml:space="preserve"> </w:t>
        </w:r>
        <w:r w:rsidR="00831E0F">
          <w:rPr>
            <w:lang w:eastAsia="zh-CN"/>
          </w:rPr>
          <w:t xml:space="preserve">for the </w:t>
        </w:r>
        <w:r w:rsidR="00831E0F">
          <w:rPr>
            <w:rFonts w:hint="eastAsia"/>
            <w:lang w:eastAsia="zh-CN"/>
          </w:rPr>
          <w:t>subca</w:t>
        </w:r>
        <w:r w:rsidR="00831E0F">
          <w:rPr>
            <w:lang w:eastAsia="zh-CN"/>
          </w:rPr>
          <w:t xml:space="preserve">rrier spacing </w:t>
        </w:r>
      </w:ins>
      <m:oMath>
        <m:r>
          <w:ins w:id="45" w:author="Moderator" w:date="2022-08-26T14:53:00Z">
            <w:rPr>
              <w:rFonts w:ascii="Cambria Math" w:hAnsi="Cambria Math"/>
              <w:lang w:eastAsia="zh-CN"/>
            </w:rPr>
            <m:t>μ</m:t>
          </w:ins>
        </m:r>
      </m:oMath>
      <w:ins w:id="46" w:author="Moderator" w:date="2022-08-26T14:53:00Z">
        <w:r w:rsidR="00831E0F">
          <w:rPr>
            <w:rFonts w:hint="eastAsia"/>
            <w:lang w:eastAsia="zh-CN"/>
          </w:rPr>
          <w:t xml:space="preserve"> </w:t>
        </w:r>
        <w:r w:rsidR="00831E0F">
          <w:rPr>
            <w:lang w:eastAsia="zh-CN"/>
          </w:rPr>
          <w:t xml:space="preserve">of the </w:t>
        </w:r>
      </w:ins>
      <w:ins w:id="47" w:author="Moderator" w:date="2022-08-26T15:10:00Z">
        <w:r w:rsidR="00D40B00">
          <w:rPr>
            <w:lang w:eastAsia="zh-CN"/>
          </w:rPr>
          <w:t xml:space="preserve">DL </w:t>
        </w:r>
      </w:ins>
      <w:ins w:id="48" w:author="Moderator" w:date="2022-08-26T14:53:00Z">
        <w:r w:rsidR="00831E0F">
          <w:rPr>
            <w:lang w:eastAsia="zh-CN"/>
          </w:rPr>
          <w:t>PRS</w:t>
        </w:r>
      </w:ins>
      <w:del w:id="49" w:author="Moderator" w:date="2022-08-25T20:16:00Z">
        <w:r w:rsidRPr="00DD6983" w:rsidDel="00DD6983">
          <w:rPr>
            <w:rFonts w:eastAsia="Times New Roman"/>
            <w:lang w:eastAsia="zh-CN"/>
          </w:rPr>
          <w:delText>[N symbol(s)/T ms]</w:delText>
        </w:r>
      </w:del>
      <w:ins w:id="50" w:author="Moderator" w:date="2022-08-26T03:54:00Z">
        <w:r>
          <w:rPr>
            <w:rFonts w:eastAsia="Times New Roman"/>
            <w:lang w:eastAsia="zh-CN"/>
          </w:rPr>
          <w:t>,</w:t>
        </w:r>
      </w:ins>
      <w:r w:rsidRPr="00DD6983">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0947AA93" w14:textId="41A1B20D" w:rsidR="00C23C04" w:rsidRPr="00C23C04" w:rsidRDefault="00576E11" w:rsidP="00576E11">
      <w:pPr>
        <w:jc w:val="center"/>
        <w:rPr>
          <w:lang w:val="en-US" w:eastAsia="zh-CN"/>
        </w:rPr>
      </w:pPr>
      <w:r w:rsidRPr="005E6EBB">
        <w:rPr>
          <w:rFonts w:hint="eastAsia"/>
          <w:color w:val="FF0000"/>
          <w:lang w:eastAsia="zh-CN"/>
        </w:rPr>
        <w:t>&lt;Unrelated part omitted&gt;</w:t>
      </w:r>
    </w:p>
    <w:sectPr w:rsidR="00C23C04" w:rsidRPr="00C23C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5303A" w14:textId="77777777" w:rsidR="00C679A5" w:rsidRDefault="00C679A5">
      <w:r>
        <w:separator/>
      </w:r>
    </w:p>
  </w:endnote>
  <w:endnote w:type="continuationSeparator" w:id="0">
    <w:p w14:paraId="4B8F66E3" w14:textId="77777777" w:rsidR="00C679A5" w:rsidRDefault="00C67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BDB26" w14:textId="77777777" w:rsidR="00C679A5" w:rsidRDefault="00C679A5">
      <w:r>
        <w:separator/>
      </w:r>
    </w:p>
  </w:footnote>
  <w:footnote w:type="continuationSeparator" w:id="0">
    <w:p w14:paraId="50CBD65F" w14:textId="77777777" w:rsidR="00C679A5" w:rsidRDefault="00C67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532222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2703016">
    <w:abstractNumId w:val="2"/>
  </w:num>
  <w:num w:numId="3" w16cid:durableId="427773430">
    <w:abstractNumId w:val="35"/>
  </w:num>
  <w:num w:numId="4" w16cid:durableId="159858937">
    <w:abstractNumId w:val="22"/>
  </w:num>
  <w:num w:numId="5" w16cid:durableId="2067336913">
    <w:abstractNumId w:val="11"/>
  </w:num>
  <w:num w:numId="6" w16cid:durableId="1577520068">
    <w:abstractNumId w:val="6"/>
  </w:num>
  <w:num w:numId="7" w16cid:durableId="741871870">
    <w:abstractNumId w:val="9"/>
  </w:num>
  <w:num w:numId="8" w16cid:durableId="1005740041">
    <w:abstractNumId w:val="26"/>
  </w:num>
  <w:num w:numId="9" w16cid:durableId="485702191">
    <w:abstractNumId w:val="25"/>
  </w:num>
  <w:num w:numId="10" w16cid:durableId="10881179">
    <w:abstractNumId w:val="7"/>
  </w:num>
  <w:num w:numId="11" w16cid:durableId="248126183">
    <w:abstractNumId w:val="39"/>
  </w:num>
  <w:num w:numId="12" w16cid:durableId="924537215">
    <w:abstractNumId w:val="27"/>
  </w:num>
  <w:num w:numId="13" w16cid:durableId="569192586">
    <w:abstractNumId w:val="5"/>
  </w:num>
  <w:num w:numId="14" w16cid:durableId="1394280778">
    <w:abstractNumId w:val="3"/>
  </w:num>
  <w:num w:numId="15" w16cid:durableId="135027739">
    <w:abstractNumId w:val="33"/>
  </w:num>
  <w:num w:numId="16" w16cid:durableId="982999106">
    <w:abstractNumId w:val="29"/>
  </w:num>
  <w:num w:numId="17" w16cid:durableId="1097138857">
    <w:abstractNumId w:val="38"/>
  </w:num>
  <w:num w:numId="18" w16cid:durableId="2076704848">
    <w:abstractNumId w:val="14"/>
  </w:num>
  <w:num w:numId="19" w16cid:durableId="2007441096">
    <w:abstractNumId w:val="0"/>
  </w:num>
  <w:num w:numId="20" w16cid:durableId="199098703">
    <w:abstractNumId w:val="28"/>
  </w:num>
  <w:num w:numId="21" w16cid:durableId="372115620">
    <w:abstractNumId w:val="41"/>
  </w:num>
  <w:num w:numId="22" w16cid:durableId="1044403557">
    <w:abstractNumId w:val="16"/>
  </w:num>
  <w:num w:numId="23" w16cid:durableId="1298485761">
    <w:abstractNumId w:val="23"/>
  </w:num>
  <w:num w:numId="24" w16cid:durableId="339937928">
    <w:abstractNumId w:val="19"/>
  </w:num>
  <w:num w:numId="25" w16cid:durableId="699866584">
    <w:abstractNumId w:val="18"/>
  </w:num>
  <w:num w:numId="26" w16cid:durableId="1752308120">
    <w:abstractNumId w:val="13"/>
  </w:num>
  <w:num w:numId="27" w16cid:durableId="818616749">
    <w:abstractNumId w:val="4"/>
  </w:num>
  <w:num w:numId="28" w16cid:durableId="1495024653">
    <w:abstractNumId w:val="42"/>
  </w:num>
  <w:num w:numId="29" w16cid:durableId="1493524350">
    <w:abstractNumId w:val="36"/>
  </w:num>
  <w:num w:numId="30" w16cid:durableId="2016107356">
    <w:abstractNumId w:val="10"/>
  </w:num>
  <w:num w:numId="31" w16cid:durableId="463621813">
    <w:abstractNumId w:val="44"/>
  </w:num>
  <w:num w:numId="32" w16cid:durableId="790442539">
    <w:abstractNumId w:val="15"/>
  </w:num>
  <w:num w:numId="33" w16cid:durableId="766117606">
    <w:abstractNumId w:val="37"/>
  </w:num>
  <w:num w:numId="34" w16cid:durableId="1034622012">
    <w:abstractNumId w:val="12"/>
  </w:num>
  <w:num w:numId="35" w16cid:durableId="1457988579">
    <w:abstractNumId w:val="34"/>
  </w:num>
  <w:num w:numId="36" w16cid:durableId="108252995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482820277">
    <w:abstractNumId w:val="17"/>
  </w:num>
  <w:num w:numId="38" w16cid:durableId="658314470">
    <w:abstractNumId w:val="8"/>
  </w:num>
  <w:num w:numId="39" w16cid:durableId="1876699439">
    <w:abstractNumId w:val="30"/>
  </w:num>
  <w:num w:numId="40" w16cid:durableId="1754819416">
    <w:abstractNumId w:val="24"/>
  </w:num>
  <w:num w:numId="41" w16cid:durableId="1521627273">
    <w:abstractNumId w:val="31"/>
  </w:num>
  <w:num w:numId="42" w16cid:durableId="1295477173">
    <w:abstractNumId w:val="40"/>
  </w:num>
  <w:num w:numId="43" w16cid:durableId="1882859920">
    <w:abstractNumId w:val="43"/>
  </w:num>
  <w:num w:numId="44" w16cid:durableId="1447700110">
    <w:abstractNumId w:val="21"/>
  </w:num>
  <w:num w:numId="45" w16cid:durableId="38668651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1114FB"/>
    <w:rsid w:val="001170E6"/>
    <w:rsid w:val="00132F6B"/>
    <w:rsid w:val="00145D43"/>
    <w:rsid w:val="00166913"/>
    <w:rsid w:val="00180FF2"/>
    <w:rsid w:val="00192C46"/>
    <w:rsid w:val="001A08B3"/>
    <w:rsid w:val="001A68D7"/>
    <w:rsid w:val="001A7B60"/>
    <w:rsid w:val="001B52F0"/>
    <w:rsid w:val="001B76F8"/>
    <w:rsid w:val="001B7A65"/>
    <w:rsid w:val="001D0777"/>
    <w:rsid w:val="001E0473"/>
    <w:rsid w:val="001E41F3"/>
    <w:rsid w:val="001F4565"/>
    <w:rsid w:val="002056C6"/>
    <w:rsid w:val="00230A20"/>
    <w:rsid w:val="0026004D"/>
    <w:rsid w:val="002640DD"/>
    <w:rsid w:val="00270A80"/>
    <w:rsid w:val="00270AB3"/>
    <w:rsid w:val="00275D12"/>
    <w:rsid w:val="00284FEB"/>
    <w:rsid w:val="002860C4"/>
    <w:rsid w:val="002A3E25"/>
    <w:rsid w:val="002B159D"/>
    <w:rsid w:val="002B30DB"/>
    <w:rsid w:val="002B5741"/>
    <w:rsid w:val="002B7F6B"/>
    <w:rsid w:val="002C1670"/>
    <w:rsid w:val="002D0D4E"/>
    <w:rsid w:val="002E472E"/>
    <w:rsid w:val="002F63AA"/>
    <w:rsid w:val="002F6C59"/>
    <w:rsid w:val="00305409"/>
    <w:rsid w:val="00311D8A"/>
    <w:rsid w:val="0033637D"/>
    <w:rsid w:val="003609EF"/>
    <w:rsid w:val="0036231A"/>
    <w:rsid w:val="00371842"/>
    <w:rsid w:val="00371ED6"/>
    <w:rsid w:val="00374DD4"/>
    <w:rsid w:val="003D6859"/>
    <w:rsid w:val="003E0528"/>
    <w:rsid w:val="003E1A36"/>
    <w:rsid w:val="00410371"/>
    <w:rsid w:val="004118ED"/>
    <w:rsid w:val="004242F1"/>
    <w:rsid w:val="004374E5"/>
    <w:rsid w:val="00440CC4"/>
    <w:rsid w:val="00443401"/>
    <w:rsid w:val="00497ED5"/>
    <w:rsid w:val="004B6E63"/>
    <w:rsid w:val="004B75B7"/>
    <w:rsid w:val="004E4C34"/>
    <w:rsid w:val="004F7359"/>
    <w:rsid w:val="0051580D"/>
    <w:rsid w:val="005178F9"/>
    <w:rsid w:val="0053386D"/>
    <w:rsid w:val="00547111"/>
    <w:rsid w:val="005546D9"/>
    <w:rsid w:val="0057328F"/>
    <w:rsid w:val="00576E11"/>
    <w:rsid w:val="00592D74"/>
    <w:rsid w:val="00595BE1"/>
    <w:rsid w:val="005C5842"/>
    <w:rsid w:val="005E2C44"/>
    <w:rsid w:val="005E7AA5"/>
    <w:rsid w:val="00621188"/>
    <w:rsid w:val="006257ED"/>
    <w:rsid w:val="0063787C"/>
    <w:rsid w:val="00665C47"/>
    <w:rsid w:val="0067499C"/>
    <w:rsid w:val="00687366"/>
    <w:rsid w:val="00690AFA"/>
    <w:rsid w:val="00695808"/>
    <w:rsid w:val="006B32AC"/>
    <w:rsid w:val="006B46FB"/>
    <w:rsid w:val="006E21FB"/>
    <w:rsid w:val="006F7F66"/>
    <w:rsid w:val="00713118"/>
    <w:rsid w:val="00720ABF"/>
    <w:rsid w:val="00721E97"/>
    <w:rsid w:val="007333FC"/>
    <w:rsid w:val="00747C4F"/>
    <w:rsid w:val="00767C59"/>
    <w:rsid w:val="00792342"/>
    <w:rsid w:val="007977A8"/>
    <w:rsid w:val="007B512A"/>
    <w:rsid w:val="007C2097"/>
    <w:rsid w:val="007D6A07"/>
    <w:rsid w:val="007F7259"/>
    <w:rsid w:val="008040A8"/>
    <w:rsid w:val="00807F06"/>
    <w:rsid w:val="00824630"/>
    <w:rsid w:val="008279FA"/>
    <w:rsid w:val="00831E0F"/>
    <w:rsid w:val="00850A33"/>
    <w:rsid w:val="008626E7"/>
    <w:rsid w:val="00870EE7"/>
    <w:rsid w:val="008863B9"/>
    <w:rsid w:val="008A3EB4"/>
    <w:rsid w:val="008A45A6"/>
    <w:rsid w:val="008B01C9"/>
    <w:rsid w:val="008E74B8"/>
    <w:rsid w:val="008F3789"/>
    <w:rsid w:val="008F686C"/>
    <w:rsid w:val="00906E1B"/>
    <w:rsid w:val="009148DE"/>
    <w:rsid w:val="00927D40"/>
    <w:rsid w:val="00941E30"/>
    <w:rsid w:val="009440EB"/>
    <w:rsid w:val="009536A8"/>
    <w:rsid w:val="009671D4"/>
    <w:rsid w:val="00967ADD"/>
    <w:rsid w:val="009777D9"/>
    <w:rsid w:val="00985F31"/>
    <w:rsid w:val="00991B88"/>
    <w:rsid w:val="009930AF"/>
    <w:rsid w:val="009A39EB"/>
    <w:rsid w:val="009A5753"/>
    <w:rsid w:val="009A579D"/>
    <w:rsid w:val="009C589A"/>
    <w:rsid w:val="009D1D62"/>
    <w:rsid w:val="009E3297"/>
    <w:rsid w:val="009E52C6"/>
    <w:rsid w:val="009F734F"/>
    <w:rsid w:val="00A177E8"/>
    <w:rsid w:val="00A21DE8"/>
    <w:rsid w:val="00A246B6"/>
    <w:rsid w:val="00A47E70"/>
    <w:rsid w:val="00A50CF0"/>
    <w:rsid w:val="00A560F8"/>
    <w:rsid w:val="00A56895"/>
    <w:rsid w:val="00A622CF"/>
    <w:rsid w:val="00A74629"/>
    <w:rsid w:val="00A7671C"/>
    <w:rsid w:val="00A767A2"/>
    <w:rsid w:val="00AA2CBC"/>
    <w:rsid w:val="00AC5120"/>
    <w:rsid w:val="00AC5820"/>
    <w:rsid w:val="00AD1CD8"/>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9D4"/>
    <w:rsid w:val="00BE2DE8"/>
    <w:rsid w:val="00C04FBF"/>
    <w:rsid w:val="00C23C04"/>
    <w:rsid w:val="00C66BA2"/>
    <w:rsid w:val="00C67811"/>
    <w:rsid w:val="00C679A5"/>
    <w:rsid w:val="00C811AA"/>
    <w:rsid w:val="00C95985"/>
    <w:rsid w:val="00CA3CC8"/>
    <w:rsid w:val="00CC5026"/>
    <w:rsid w:val="00CC68D0"/>
    <w:rsid w:val="00D03F9A"/>
    <w:rsid w:val="00D06D51"/>
    <w:rsid w:val="00D24991"/>
    <w:rsid w:val="00D335BC"/>
    <w:rsid w:val="00D40B00"/>
    <w:rsid w:val="00D47CE3"/>
    <w:rsid w:val="00D50255"/>
    <w:rsid w:val="00D5099F"/>
    <w:rsid w:val="00D549F3"/>
    <w:rsid w:val="00D66520"/>
    <w:rsid w:val="00D72D1D"/>
    <w:rsid w:val="00DE112E"/>
    <w:rsid w:val="00DE34CF"/>
    <w:rsid w:val="00DF36EF"/>
    <w:rsid w:val="00E00906"/>
    <w:rsid w:val="00E050C3"/>
    <w:rsid w:val="00E13F3D"/>
    <w:rsid w:val="00E34898"/>
    <w:rsid w:val="00E36984"/>
    <w:rsid w:val="00E37BE2"/>
    <w:rsid w:val="00E41E74"/>
    <w:rsid w:val="00E54367"/>
    <w:rsid w:val="00EA50F0"/>
    <w:rsid w:val="00EA6AF1"/>
    <w:rsid w:val="00EB09B7"/>
    <w:rsid w:val="00EC207B"/>
    <w:rsid w:val="00EE0A8A"/>
    <w:rsid w:val="00EE7D7C"/>
    <w:rsid w:val="00F23A84"/>
    <w:rsid w:val="00F25D98"/>
    <w:rsid w:val="00F300FB"/>
    <w:rsid w:val="00F35F8C"/>
    <w:rsid w:val="00F3778A"/>
    <w:rsid w:val="00F7445F"/>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C04"/>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00TextChar">
    <w:name w:val="00_Text Char"/>
    <w:basedOn w:val="DefaultParagraphFont"/>
    <w:link w:val="00Text"/>
    <w:locked/>
    <w:rsid w:val="006B32AC"/>
    <w:rPr>
      <w:rFonts w:ascii="Times New Roman" w:eastAsia="SimSun" w:hAnsi="Times New Roman"/>
      <w:szCs w:val="24"/>
      <w:lang w:val="en-GB" w:eastAsia="zh-CN"/>
    </w:rPr>
  </w:style>
  <w:style w:type="paragraph" w:customStyle="1" w:styleId="00Text">
    <w:name w:val="00_Text"/>
    <w:basedOn w:val="Normal"/>
    <w:link w:val="00TextChar"/>
    <w:qFormat/>
    <w:rsid w:val="006B32AC"/>
    <w:pPr>
      <w:spacing w:before="120" w:after="120" w:line="264" w:lineRule="auto"/>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5904">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0449546">
      <w:bodyDiv w:val="1"/>
      <w:marLeft w:val="0"/>
      <w:marRight w:val="0"/>
      <w:marTop w:val="0"/>
      <w:marBottom w:val="0"/>
      <w:divBdr>
        <w:top w:val="none" w:sz="0" w:space="0" w:color="auto"/>
        <w:left w:val="none" w:sz="0" w:space="0" w:color="auto"/>
        <w:bottom w:val="none" w:sz="0" w:space="0" w:color="auto"/>
        <w:right w:val="none" w:sz="0" w:space="0" w:color="auto"/>
      </w:divBdr>
    </w:div>
    <w:div w:id="815680649">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90131921">
      <w:bodyDiv w:val="1"/>
      <w:marLeft w:val="0"/>
      <w:marRight w:val="0"/>
      <w:marTop w:val="0"/>
      <w:marBottom w:val="0"/>
      <w:divBdr>
        <w:top w:val="none" w:sz="0" w:space="0" w:color="auto"/>
        <w:left w:val="none" w:sz="0" w:space="0" w:color="auto"/>
        <w:bottom w:val="none" w:sz="0" w:space="0" w:color="auto"/>
        <w:right w:val="none" w:sz="0" w:space="0" w:color="auto"/>
      </w:divBdr>
    </w:div>
    <w:div w:id="1038310651">
      <w:bodyDiv w:val="1"/>
      <w:marLeft w:val="0"/>
      <w:marRight w:val="0"/>
      <w:marTop w:val="0"/>
      <w:marBottom w:val="0"/>
      <w:divBdr>
        <w:top w:val="none" w:sz="0" w:space="0" w:color="auto"/>
        <w:left w:val="none" w:sz="0" w:space="0" w:color="auto"/>
        <w:bottom w:val="none" w:sz="0" w:space="0" w:color="auto"/>
        <w:right w:val="none" w:sz="0" w:space="0" w:color="auto"/>
      </w:divBdr>
    </w:div>
    <w:div w:id="108195115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270375">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67398646">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16625908">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D849A-1AB3-4231-BB10-2229A83F6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624</Words>
  <Characters>3560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3</cp:revision>
  <cp:lastPrinted>1900-01-01T00:00:00Z</cp:lastPrinted>
  <dcterms:created xsi:type="dcterms:W3CDTF">2022-08-26T08:58:00Z</dcterms:created>
  <dcterms:modified xsi:type="dcterms:W3CDTF">2022-09-04T17:55:00Z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(3)/FkarFjcQ02sBWIbEFwglbv/RXR/S7BeOlC+//lO3aOdEBdBXaxCYdwuZMnGPIcF9bj2ZUYP
PDd0ooBYVd2te3WYbYQd4GhUK67HgpuHJC/qq5ogRch5V6v20YHsyHIxdvwDvrvSGIx8KHRj
be51QVZC1KFuR51mwT4QEEL0CgpM+d7ZOcuNt6WG11TdAgUkvjtlF3OGBZINvtGtR9JePr4x
PeM3p68L8zYed7nr9X</vt:lpwstr>
  </property>
  <property fmtid="{D5CDD505-2E9C-101B-9397-08002B2CF9AE}" pid="22" name="_2015_ms_pID_7253431">
    <vt:lpwstr>qRUkldzdmAYWxNZi6KQ8/SO+yf3GPMneSjVBrBuX/I9zhCSEH6JCX2
aqXbAL3YA0nLD74WsQmm33lCBO3hI6AyykQzKRxcIp3f67gdMVyPpUR+aq0ZTsGf4LjH6Xw/
+GGCYZVIi3KIDMqP9oaJzurRG+2pXaAKePO/Kt7vu42G3PClC6sAsMJOdtLl3GaztbBVZKhA
KAm1K6ZzhZLY1xVCqy0tfQatEBhbO8ay0ewg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1658455187</vt:lpwstr>
  </property>
  <property fmtid="{D5CDD505-2E9C-101B-9397-08002B2CF9AE}" pid="27" name="_2015_ms_pID_7253432">
    <vt:lpwstr>fg==</vt:lpwstr>
  </property>
</Properties>
</file>